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0FD7" w14:textId="24934FE1" w:rsidR="000741F4" w:rsidRDefault="000741F4" w:rsidP="000741F4">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Pr="00916175">
        <w:rPr>
          <w:rFonts w:ascii="Arial" w:hAnsi="Arial" w:cs="Arial"/>
          <w:b/>
          <w:bCs/>
          <w:sz w:val="24"/>
        </w:rPr>
        <w:t>-17</w:t>
      </w:r>
      <w:r>
        <w:rPr>
          <w:rFonts w:ascii="Arial" w:hAnsi="Arial" w:cs="Arial"/>
          <w:b/>
          <w:bCs/>
          <w:sz w:val="24"/>
          <w:lang w:eastAsia="ko-KR"/>
        </w:rPr>
        <w:t>3190</w:t>
      </w:r>
    </w:p>
    <w:p w14:paraId="0B769163" w14:textId="77777777" w:rsidR="000741F4" w:rsidRDefault="000741F4" w:rsidP="000741F4">
      <w:pPr>
        <w:pBdr>
          <w:bottom w:val="single" w:sz="6" w:space="0" w:color="auto"/>
        </w:pBdr>
        <w:tabs>
          <w:tab w:val="right" w:pos="9638"/>
        </w:tabs>
        <w:rPr>
          <w:rFonts w:ascii="Arial" w:hAnsi="Arial" w:cs="Arial"/>
          <w:b/>
          <w:bCs/>
          <w:sz w:val="24"/>
        </w:rPr>
      </w:pPr>
      <w:r>
        <w:rPr>
          <w:rFonts w:ascii="Arial" w:hAnsi="Arial" w:cs="Arial"/>
          <w:b/>
          <w:bCs/>
          <w:sz w:val="24"/>
          <w:szCs w:val="24"/>
        </w:rPr>
        <w:t>May 15 – 19, 2017, Hangzhou, China</w:t>
      </w:r>
      <w:r>
        <w:rPr>
          <w:rFonts w:ascii="Arial" w:hAnsi="Arial" w:cs="Arial"/>
          <w:b/>
          <w:bCs/>
          <w:color w:val="0000FF"/>
        </w:rPr>
        <w:tab/>
        <w:t>(revision of S2-17xxxx</w:t>
      </w:r>
      <w:r w:rsidRPr="001E3906">
        <w:rPr>
          <w:rFonts w:ascii="Arial" w:hAnsi="Arial" w:cs="Arial"/>
          <w:b/>
          <w:bCs/>
          <w:color w:val="0000FF"/>
        </w:rPr>
        <w:t>)</w:t>
      </w:r>
    </w:p>
    <w:p w14:paraId="397D964D" w14:textId="77777777" w:rsidR="004934E0" w:rsidRPr="000741F4" w:rsidRDefault="004934E0" w:rsidP="004934E0">
      <w:pPr>
        <w:keepNext/>
      </w:pPr>
    </w:p>
    <w:p w14:paraId="21FBCC3C" w14:textId="1ED60FE6"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B73D9D">
        <w:rPr>
          <w:rFonts w:ascii="Arial" w:hAnsi="Arial" w:cs="Arial"/>
          <w:b/>
        </w:rPr>
        <w:t xml:space="preserve">, </w:t>
      </w:r>
      <w:r w:rsidR="00A01130">
        <w:rPr>
          <w:rFonts w:ascii="Arial" w:hAnsi="Arial" w:cs="Arial"/>
          <w:b/>
        </w:rPr>
        <w:t xml:space="preserve">LG </w:t>
      </w:r>
      <w:proofErr w:type="spellStart"/>
      <w:r w:rsidR="00A01130">
        <w:rPr>
          <w:rFonts w:ascii="Arial" w:hAnsi="Arial" w:cs="Arial"/>
          <w:b/>
        </w:rPr>
        <w:t>Uplus</w:t>
      </w:r>
      <w:proofErr w:type="spellEnd"/>
      <w:r w:rsidR="00A01130">
        <w:rPr>
          <w:rFonts w:ascii="Arial" w:hAnsi="Arial" w:cs="Arial"/>
          <w:b/>
        </w:rPr>
        <w:t xml:space="preserve">, </w:t>
      </w:r>
      <w:r w:rsidR="00B73D9D">
        <w:rPr>
          <w:rFonts w:ascii="Arial" w:hAnsi="Arial" w:cs="Arial"/>
          <w:b/>
        </w:rPr>
        <w:t>SK Telecom</w:t>
      </w:r>
      <w:r w:rsidR="008D21C6">
        <w:rPr>
          <w:rFonts w:ascii="Arial" w:hAnsi="Arial" w:cs="Arial"/>
          <w:b/>
        </w:rPr>
        <w:t xml:space="preserve"> </w:t>
      </w:r>
    </w:p>
    <w:p w14:paraId="3B9CD376" w14:textId="119F83E0" w:rsidR="00EF7D22" w:rsidRPr="00EF7D22" w:rsidRDefault="00440983" w:rsidP="00EF7D22">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TS 23.50</w:t>
      </w:r>
      <w:r w:rsidR="00EF7D22">
        <w:rPr>
          <w:rFonts w:ascii="Arial" w:hAnsi="Arial" w:cs="Arial"/>
          <w:b/>
        </w:rPr>
        <w:t>2</w:t>
      </w:r>
      <w:r w:rsidR="00A666B5">
        <w:rPr>
          <w:rFonts w:ascii="Arial" w:hAnsi="Arial" w:cs="Arial"/>
          <w:b/>
        </w:rPr>
        <w:t xml:space="preserve">: </w:t>
      </w:r>
      <w:r w:rsidR="0018361D">
        <w:rPr>
          <w:rFonts w:ascii="Arial" w:hAnsi="Arial" w:cs="Arial"/>
          <w:b/>
        </w:rPr>
        <w:t xml:space="preserve">N4 Procedure for buffering configuration </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633B3FC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67013">
        <w:rPr>
          <w:rFonts w:ascii="Arial" w:hAnsi="Arial" w:cs="Arial"/>
          <w:b/>
        </w:rPr>
        <w:t>6.5.3</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309025CA" w:rsidR="00440983" w:rsidRDefault="00440983">
      <w:pPr>
        <w:rPr>
          <w:rFonts w:ascii="Arial" w:hAnsi="Arial" w:cs="Arial"/>
          <w:i/>
        </w:rPr>
      </w:pPr>
      <w:r w:rsidRPr="00370BBD">
        <w:rPr>
          <w:rFonts w:ascii="Arial" w:hAnsi="Arial" w:cs="Arial"/>
          <w:i/>
        </w:rPr>
        <w:t>Abstract of the contribution:</w:t>
      </w:r>
      <w:r w:rsidR="002D03BE" w:rsidRPr="00370BBD">
        <w:rPr>
          <w:rFonts w:ascii="Arial" w:hAnsi="Arial" w:cs="Arial"/>
          <w:i/>
        </w:rPr>
        <w:t xml:space="preserve"> </w:t>
      </w:r>
      <w:r w:rsidR="000A68AB" w:rsidRPr="00370BBD">
        <w:rPr>
          <w:rFonts w:ascii="Arial" w:hAnsi="Arial" w:cs="Arial"/>
          <w:i/>
        </w:rPr>
        <w:t xml:space="preserve">This contribution </w:t>
      </w:r>
      <w:r w:rsidR="0018361D" w:rsidRPr="0018361D">
        <w:rPr>
          <w:rFonts w:ascii="Arial" w:hAnsi="Arial" w:cs="Arial"/>
          <w:i/>
        </w:rPr>
        <w:t>considers the procedure related to buffering configuration in UPF.</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5C63C908" w14:textId="77777777" w:rsidR="001B633B" w:rsidRDefault="001B633B" w:rsidP="00910169">
      <w:pPr>
        <w:rPr>
          <w:rFonts w:ascii="Calibri" w:hAnsi="Calibri" w:cs="Calibri"/>
          <w:lang w:eastAsia="ko-KR"/>
        </w:rPr>
      </w:pPr>
    </w:p>
    <w:p w14:paraId="2E485013" w14:textId="0158895A" w:rsidR="00910169" w:rsidRDefault="00910169" w:rsidP="00910169">
      <w:pPr>
        <w:rPr>
          <w:rFonts w:ascii="Calibri" w:hAnsi="Calibri" w:cs="Calibri"/>
          <w:lang w:eastAsia="ko-KR"/>
        </w:rPr>
      </w:pPr>
      <w:r w:rsidRPr="001B633B">
        <w:rPr>
          <w:rFonts w:ascii="Calibri" w:hAnsi="Calibri" w:cs="Calibri"/>
          <w:lang w:eastAsia="ko-KR"/>
        </w:rPr>
        <w:t xml:space="preserve">This paper </w:t>
      </w:r>
      <w:r w:rsidR="0018361D">
        <w:rPr>
          <w:rFonts w:ascii="Calibri" w:hAnsi="Calibri" w:cs="Calibri"/>
          <w:lang w:eastAsia="ko-KR"/>
        </w:rPr>
        <w:t>propose</w:t>
      </w:r>
      <w:r w:rsidR="00DE029D">
        <w:rPr>
          <w:rFonts w:ascii="Calibri" w:hAnsi="Calibri" w:cs="Calibri"/>
          <w:lang w:eastAsia="ko-KR"/>
        </w:rPr>
        <w:t>s</w:t>
      </w:r>
      <w:r w:rsidR="0018361D">
        <w:rPr>
          <w:rFonts w:ascii="Calibri" w:hAnsi="Calibri" w:cs="Calibri"/>
          <w:lang w:eastAsia="ko-KR"/>
        </w:rPr>
        <w:t xml:space="preserve"> to </w:t>
      </w:r>
      <w:r w:rsidR="001B633B">
        <w:rPr>
          <w:rFonts w:ascii="Calibri" w:hAnsi="Calibri" w:cs="Calibri"/>
          <w:lang w:eastAsia="ko-KR"/>
        </w:rPr>
        <w:t xml:space="preserve">consider the </w:t>
      </w:r>
      <w:r w:rsidR="0018361D">
        <w:rPr>
          <w:rFonts w:ascii="Calibri" w:hAnsi="Calibri" w:cs="Calibri"/>
          <w:lang w:eastAsia="ko-KR"/>
        </w:rPr>
        <w:t>buffering configuration in UPF</w:t>
      </w:r>
      <w:r w:rsidR="001B633B">
        <w:rPr>
          <w:rFonts w:ascii="Calibri" w:hAnsi="Calibri" w:cs="Calibri"/>
          <w:lang w:eastAsia="ko-KR"/>
        </w:rPr>
        <w:t>.</w:t>
      </w:r>
    </w:p>
    <w:p w14:paraId="13E6744A" w14:textId="6325D729" w:rsidR="009346CF" w:rsidRDefault="00D408E8" w:rsidP="00910169">
      <w:pPr>
        <w:rPr>
          <w:rFonts w:ascii="Calibri" w:hAnsi="Calibri" w:cs="Calibri"/>
          <w:lang w:eastAsia="ko-KR"/>
        </w:rPr>
      </w:pPr>
      <w:r>
        <w:rPr>
          <w:rFonts w:ascii="Calibri" w:hAnsi="Calibri" w:cs="Calibri"/>
          <w:lang w:eastAsia="ko-KR"/>
        </w:rPr>
        <w:t xml:space="preserve">During the previous SA2 meeting, </w:t>
      </w:r>
      <w:r w:rsidR="009346CF">
        <w:rPr>
          <w:rFonts w:ascii="Calibri" w:hAnsi="Calibri" w:cs="Calibri" w:hint="eastAsia"/>
          <w:lang w:eastAsia="ko-KR"/>
        </w:rPr>
        <w:t xml:space="preserve">we </w:t>
      </w:r>
      <w:r>
        <w:rPr>
          <w:rFonts w:ascii="Calibri" w:hAnsi="Calibri" w:cs="Calibri"/>
          <w:lang w:eastAsia="ko-KR"/>
        </w:rPr>
        <w:t>discussed</w:t>
      </w:r>
      <w:r w:rsidR="009346CF">
        <w:rPr>
          <w:rFonts w:ascii="Calibri" w:hAnsi="Calibri" w:cs="Calibri"/>
          <w:lang w:eastAsia="ko-KR"/>
        </w:rPr>
        <w:t xml:space="preserve"> the case </w:t>
      </w:r>
      <w:r w:rsidR="00E769EA">
        <w:rPr>
          <w:rFonts w:ascii="Calibri" w:hAnsi="Calibri" w:cs="Calibri"/>
          <w:lang w:eastAsia="ko-KR"/>
        </w:rPr>
        <w:t xml:space="preserve">in </w:t>
      </w:r>
      <w:r w:rsidR="009346CF">
        <w:rPr>
          <w:rFonts w:ascii="Calibri" w:hAnsi="Calibri" w:cs="Calibri"/>
          <w:lang w:eastAsia="ko-KR"/>
        </w:rPr>
        <w:t xml:space="preserve">which there is no </w:t>
      </w:r>
      <w:r w:rsidR="00E769EA">
        <w:rPr>
          <w:rFonts w:ascii="Calibri" w:hAnsi="Calibri" w:cs="Calibri"/>
          <w:lang w:eastAsia="ko-KR"/>
        </w:rPr>
        <w:t xml:space="preserve">need of </w:t>
      </w:r>
      <w:r w:rsidR="009346CF">
        <w:rPr>
          <w:rFonts w:ascii="Calibri" w:hAnsi="Calibri" w:cs="Calibri"/>
          <w:lang w:eastAsia="ko-KR"/>
        </w:rPr>
        <w:t>downlink packet</w:t>
      </w:r>
      <w:r w:rsidR="00E769EA">
        <w:rPr>
          <w:rFonts w:ascii="Calibri" w:hAnsi="Calibri" w:cs="Calibri"/>
          <w:lang w:eastAsia="ko-KR"/>
        </w:rPr>
        <w:t xml:space="preserve"> buffering</w:t>
      </w:r>
      <w:r w:rsidR="009346CF">
        <w:rPr>
          <w:rFonts w:ascii="Calibri" w:hAnsi="Calibri" w:cs="Calibri"/>
          <w:lang w:eastAsia="ko-KR"/>
        </w:rPr>
        <w:t xml:space="preserve"> (e.g. MICO)</w:t>
      </w:r>
      <w:r w:rsidR="00E769EA">
        <w:rPr>
          <w:rFonts w:ascii="Calibri" w:hAnsi="Calibri" w:cs="Calibri"/>
          <w:lang w:eastAsia="ko-KR"/>
        </w:rPr>
        <w:t>,</w:t>
      </w:r>
      <w:r w:rsidR="009346CF">
        <w:rPr>
          <w:rFonts w:ascii="Calibri" w:hAnsi="Calibri" w:cs="Calibri"/>
          <w:lang w:eastAsia="ko-KR"/>
        </w:rPr>
        <w:t xml:space="preserve"> so it is useful to clearly </w:t>
      </w:r>
      <w:r w:rsidR="00E769EA">
        <w:rPr>
          <w:rFonts w:ascii="Calibri" w:hAnsi="Calibri" w:cs="Calibri"/>
          <w:lang w:eastAsia="ko-KR"/>
        </w:rPr>
        <w:t xml:space="preserve">indicate to start or stop </w:t>
      </w:r>
      <w:r w:rsidR="009346CF">
        <w:rPr>
          <w:rFonts w:ascii="Calibri" w:hAnsi="Calibri" w:cs="Calibri"/>
          <w:lang w:eastAsia="ko-KR"/>
        </w:rPr>
        <w:t xml:space="preserve">the buffering in UPF. </w:t>
      </w:r>
    </w:p>
    <w:p w14:paraId="7EF2ABE5" w14:textId="03DDFFEE" w:rsidR="00DE029D" w:rsidRDefault="009346CF" w:rsidP="00910169">
      <w:pPr>
        <w:rPr>
          <w:rFonts w:ascii="Calibri" w:hAnsi="Calibri" w:cs="Calibri"/>
          <w:lang w:eastAsia="ko-KR"/>
        </w:rPr>
      </w:pPr>
      <w:r>
        <w:rPr>
          <w:rFonts w:ascii="Calibri" w:hAnsi="Calibri" w:cs="Calibri"/>
          <w:lang w:eastAsia="ko-KR"/>
        </w:rPr>
        <w:t>Also, w</w:t>
      </w:r>
      <w:r w:rsidR="00DE029D">
        <w:rPr>
          <w:rFonts w:ascii="Calibri" w:hAnsi="Calibri" w:cs="Calibri"/>
          <w:lang w:eastAsia="ko-KR"/>
        </w:rPr>
        <w:t xml:space="preserve">e can </w:t>
      </w:r>
      <w:r>
        <w:rPr>
          <w:rFonts w:ascii="Calibri" w:hAnsi="Calibri" w:cs="Calibri"/>
          <w:lang w:eastAsia="ko-KR"/>
        </w:rPr>
        <w:t>consider the flexibility about idle mode packet buffering, i.e. buffering in CP (SMF) or buffering in UP (UPF)</w:t>
      </w:r>
    </w:p>
    <w:p w14:paraId="76AFF7A4" w14:textId="77777777" w:rsidR="00E769EA" w:rsidRDefault="00E769EA" w:rsidP="00910169">
      <w:pPr>
        <w:rPr>
          <w:rFonts w:ascii="Calibri" w:hAnsi="Calibri" w:cs="Calibri"/>
          <w:lang w:eastAsia="ko-KR"/>
        </w:rPr>
      </w:pPr>
    </w:p>
    <w:p w14:paraId="70734842" w14:textId="77777777" w:rsidR="00D45BD5" w:rsidRDefault="00D45BD5" w:rsidP="00D45BD5">
      <w:pPr>
        <w:pStyle w:val="1"/>
      </w:pPr>
      <w:r>
        <w:t>Proposal</w:t>
      </w:r>
    </w:p>
    <w:p w14:paraId="21FBDEBF" w14:textId="77777777" w:rsidR="00EF7D22" w:rsidRDefault="00EF7D22" w:rsidP="00EF7D22">
      <w:pPr>
        <w:rPr>
          <w:rFonts w:ascii="Calibri" w:hAnsi="Calibri" w:cs="Calibri"/>
          <w:lang w:eastAsia="ko-KR"/>
        </w:rPr>
      </w:pPr>
      <w:r w:rsidRPr="00F47F21">
        <w:rPr>
          <w:rFonts w:ascii="Calibri" w:hAnsi="Calibri" w:cs="Calibri"/>
          <w:lang w:eastAsia="ko-KR"/>
        </w:rPr>
        <w:t xml:space="preserve">It is proposed to add the following changes to </w:t>
      </w:r>
      <w:r>
        <w:rPr>
          <w:rFonts w:ascii="Calibri" w:hAnsi="Calibri" w:cs="Calibri"/>
          <w:lang w:eastAsia="ko-KR"/>
        </w:rPr>
        <w:t>TS 23.502.</w:t>
      </w:r>
    </w:p>
    <w:p w14:paraId="7250676D" w14:textId="77777777" w:rsidR="00D45BD5" w:rsidRPr="00EF7D22" w:rsidRDefault="00D45BD5" w:rsidP="00D45BD5"/>
    <w:p w14:paraId="119CA574" w14:textId="77777777" w:rsidR="00EB390E"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D3543A8" w14:textId="4CA904EF" w:rsidR="00A40159" w:rsidRPr="00A40159" w:rsidRDefault="00A40159"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auto"/>
          <w:sz w:val="28"/>
          <w:szCs w:val="28"/>
          <w:lang w:val="en-US" w:eastAsia="ko-KR"/>
        </w:rPr>
      </w:pPr>
      <w:r w:rsidRPr="00A40159">
        <w:rPr>
          <w:rFonts w:ascii="Arial" w:hAnsi="Arial" w:cs="Arial"/>
          <w:b/>
          <w:noProof/>
          <w:color w:val="auto"/>
          <w:sz w:val="28"/>
          <w:szCs w:val="28"/>
          <w:lang w:val="en-US" w:eastAsia="ko-KR"/>
        </w:rPr>
        <w:t xml:space="preserve">4.4 </w:t>
      </w:r>
      <w:r>
        <w:rPr>
          <w:rFonts w:ascii="Arial" w:hAnsi="Arial" w:cs="Arial"/>
          <w:b/>
          <w:noProof/>
          <w:color w:val="auto"/>
          <w:sz w:val="28"/>
          <w:szCs w:val="28"/>
          <w:lang w:val="en-US" w:eastAsia="ko-KR"/>
        </w:rPr>
        <w:t xml:space="preserve"> </w:t>
      </w:r>
      <w:r w:rsidRPr="00A40159">
        <w:rPr>
          <w:rFonts w:ascii="Arial" w:hAnsi="Arial" w:cs="Arial"/>
          <w:b/>
          <w:noProof/>
          <w:color w:val="auto"/>
          <w:sz w:val="28"/>
          <w:szCs w:val="28"/>
          <w:lang w:val="en-US" w:eastAsia="ko-KR"/>
        </w:rPr>
        <w:t>SMF and UPF interactions</w:t>
      </w:r>
    </w:p>
    <w:p w14:paraId="678AC6D4" w14:textId="5BA2EC52" w:rsidR="00A40159" w:rsidRPr="003750EE" w:rsidRDefault="00A40159" w:rsidP="00A40159">
      <w:pPr>
        <w:pStyle w:val="4"/>
        <w:rPr>
          <w:ins w:id="1" w:author="Hyunsook (LGE)" w:date="2017-05-04T10:44:00Z"/>
          <w:rFonts w:eastAsiaTheme="minorEastAsia"/>
        </w:rPr>
      </w:pPr>
      <w:ins w:id="2" w:author="Hyunsook (LGE)" w:date="2017-05-04T10:44:00Z">
        <w:r>
          <w:rPr>
            <w:rFonts w:eastAsiaTheme="minorEastAsia" w:hint="eastAsia"/>
          </w:rPr>
          <w:t>4.4</w:t>
        </w:r>
        <w:proofErr w:type="gramStart"/>
        <w:r>
          <w:rPr>
            <w:rFonts w:eastAsiaTheme="minorEastAsia" w:hint="eastAsia"/>
          </w:rPr>
          <w:t>.</w:t>
        </w:r>
        <w:r w:rsidRPr="003750EE">
          <w:rPr>
            <w:rFonts w:eastAsiaTheme="minorEastAsia" w:hint="eastAsia"/>
            <w:highlight w:val="yellow"/>
          </w:rPr>
          <w:t>X</w:t>
        </w:r>
        <w:proofErr w:type="gramEnd"/>
        <w:r>
          <w:rPr>
            <w:rFonts w:eastAsiaTheme="minorEastAsia" w:hint="eastAsia"/>
          </w:rPr>
          <w:tab/>
          <w:t xml:space="preserve">Buffering </w:t>
        </w:r>
        <w:r>
          <w:rPr>
            <w:rFonts w:eastAsiaTheme="minorEastAsia"/>
          </w:rPr>
          <w:t xml:space="preserve">configuration </w:t>
        </w:r>
        <w:r>
          <w:rPr>
            <w:rFonts w:eastAsiaTheme="minorEastAsia" w:hint="eastAsia"/>
          </w:rPr>
          <w:t>procedures</w:t>
        </w:r>
      </w:ins>
    </w:p>
    <w:p w14:paraId="51FA9D7D" w14:textId="77777777" w:rsidR="00A40159" w:rsidRDefault="00A40159" w:rsidP="00A40159">
      <w:pPr>
        <w:rPr>
          <w:ins w:id="3" w:author="Hyunsook (LGE)" w:date="2017-05-04T10:44:00Z"/>
        </w:rPr>
      </w:pPr>
      <w:ins w:id="4" w:author="Hyunsook (LGE)" w:date="2017-05-04T10:44:00Z">
        <w:r w:rsidRPr="00A8034A">
          <w:t xml:space="preserve">This procedure is used when </w:t>
        </w:r>
        <w:r>
          <w:t>S</w:t>
        </w:r>
        <w:r w:rsidRPr="00A8034A">
          <w:t xml:space="preserve">MF wants to </w:t>
        </w:r>
        <w:r>
          <w:t>update buffering configuration in UPF.</w:t>
        </w:r>
      </w:ins>
    </w:p>
    <w:p w14:paraId="1678A286" w14:textId="77777777" w:rsidR="00A40159" w:rsidRPr="00663404" w:rsidRDefault="00A40159" w:rsidP="00A40159">
      <w:pPr>
        <w:pStyle w:val="TH"/>
        <w:rPr>
          <w:ins w:id="5" w:author="Hyunsook (LGE)" w:date="2017-05-04T10:44:00Z"/>
        </w:rPr>
      </w:pPr>
      <w:ins w:id="6" w:author="Hyunsook (LGE)" w:date="2017-05-04T10:44:00Z">
        <w:r>
          <w:object w:dxaOrig="4367" w:dyaOrig="2151" w14:anchorId="32B1B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15pt;height:107.45pt" o:ole="">
              <v:imagedata r:id="rId8" o:title=""/>
            </v:shape>
            <o:OLEObject Type="Embed" ProgID="Visio.Drawing.11" ShapeID="_x0000_i1025" DrawAspect="Content" ObjectID="_1555837309" r:id="rId9"/>
          </w:object>
        </w:r>
      </w:ins>
    </w:p>
    <w:p w14:paraId="2CFFA78D" w14:textId="77777777" w:rsidR="00A40159" w:rsidRPr="00663404" w:rsidRDefault="00A40159" w:rsidP="00A40159">
      <w:pPr>
        <w:pStyle w:val="TF"/>
        <w:rPr>
          <w:ins w:id="7" w:author="Hyunsook (LGE)" w:date="2017-05-04T10:44:00Z"/>
          <w:lang w:eastAsia="zh-CN"/>
        </w:rPr>
      </w:pPr>
      <w:ins w:id="8" w:author="Hyunsook (LGE)" w:date="2017-05-04T10:44:00Z">
        <w:r>
          <w:rPr>
            <w:lang w:eastAsia="zh-CN"/>
          </w:rPr>
          <w:t>Figure 4.4.</w:t>
        </w:r>
        <w:r w:rsidRPr="00EF5C0B">
          <w:rPr>
            <w:highlight w:val="yellow"/>
            <w:lang w:eastAsia="zh-CN"/>
          </w:rPr>
          <w:t>x</w:t>
        </w:r>
        <w:r>
          <w:rPr>
            <w:lang w:eastAsia="zh-CN"/>
          </w:rPr>
          <w:t>-</w:t>
        </w:r>
        <w:r w:rsidRPr="00663404">
          <w:rPr>
            <w:lang w:eastAsia="zh-CN"/>
          </w:rPr>
          <w:t>1</w:t>
        </w:r>
        <w:r>
          <w:rPr>
            <w:lang w:eastAsia="zh-CN"/>
          </w:rPr>
          <w:tab/>
          <w:t xml:space="preserve"> Buffering configuration update </w:t>
        </w:r>
        <w:r w:rsidRPr="00663404">
          <w:rPr>
            <w:lang w:eastAsia="zh-CN"/>
          </w:rPr>
          <w:t>procedure</w:t>
        </w:r>
      </w:ins>
    </w:p>
    <w:p w14:paraId="66CBA0E4" w14:textId="6BB061B0" w:rsidR="00A40159" w:rsidRPr="00FA0697" w:rsidRDefault="00A40159" w:rsidP="00A40159">
      <w:pPr>
        <w:pStyle w:val="B1"/>
        <w:rPr>
          <w:ins w:id="9" w:author="Hyunsook (LGE)" w:date="2017-05-04T10:44:00Z"/>
          <w:lang w:eastAsia="zh-CN"/>
        </w:rPr>
      </w:pPr>
      <w:ins w:id="10" w:author="Hyunsook (LGE)" w:date="2017-05-04T10:44:00Z">
        <w:r>
          <w:rPr>
            <w:lang w:eastAsia="zh-CN"/>
          </w:rPr>
          <w:t>1.</w:t>
        </w:r>
        <w:r>
          <w:rPr>
            <w:lang w:eastAsia="zh-CN"/>
          </w:rPr>
          <w:tab/>
          <w:t>A SMF</w:t>
        </w:r>
        <w:r w:rsidRPr="00FA0697">
          <w:rPr>
            <w:lang w:eastAsia="zh-CN"/>
          </w:rPr>
          <w:t xml:space="preserve"> </w:t>
        </w:r>
        <w:r>
          <w:rPr>
            <w:lang w:eastAsia="zh-CN"/>
          </w:rPr>
          <w:t>decides to update the buffering configuration in UPF for the corresponding PDU session.</w:t>
        </w:r>
      </w:ins>
    </w:p>
    <w:p w14:paraId="2CE82E69" w14:textId="491E4B7A" w:rsidR="00A40159" w:rsidRDefault="00A40159" w:rsidP="00A40159">
      <w:pPr>
        <w:pStyle w:val="B1"/>
        <w:rPr>
          <w:ins w:id="11" w:author="Hyunsook (LGE)" w:date="2017-05-04T10:44:00Z"/>
          <w:lang w:eastAsia="zh-CN"/>
        </w:rPr>
      </w:pPr>
      <w:ins w:id="12" w:author="Hyunsook (LGE)" w:date="2017-05-04T10:44:00Z">
        <w:r>
          <w:rPr>
            <w:lang w:eastAsia="zh-CN"/>
          </w:rPr>
          <w:lastRenderedPageBreak/>
          <w:t>2.</w:t>
        </w:r>
        <w:r>
          <w:rPr>
            <w:lang w:eastAsia="zh-CN"/>
          </w:rPr>
          <w:tab/>
        </w:r>
        <w:r w:rsidRPr="00663404">
          <w:rPr>
            <w:lang w:eastAsia="zh-CN"/>
          </w:rPr>
          <w:t xml:space="preserve">The </w:t>
        </w:r>
        <w:r>
          <w:rPr>
            <w:lang w:eastAsia="zh-CN"/>
          </w:rPr>
          <w:t>SMF</w:t>
        </w:r>
        <w:r w:rsidRPr="00663404">
          <w:rPr>
            <w:lang w:eastAsia="zh-CN"/>
          </w:rPr>
          <w:t xml:space="preserve"> send</w:t>
        </w:r>
        <w:r>
          <w:rPr>
            <w:rFonts w:hint="eastAsia"/>
            <w:lang w:eastAsia="zh-CN"/>
          </w:rPr>
          <w:t>s</w:t>
        </w:r>
        <w:r w:rsidRPr="00663404">
          <w:rPr>
            <w:lang w:eastAsia="zh-CN"/>
          </w:rPr>
          <w:t xml:space="preserve"> an </w:t>
        </w:r>
        <w:r>
          <w:rPr>
            <w:lang w:eastAsia="zh-CN"/>
          </w:rPr>
          <w:t xml:space="preserve">N4: </w:t>
        </w:r>
        <w:r>
          <w:rPr>
            <w:rFonts w:hint="eastAsia"/>
            <w:lang w:eastAsia="zh-CN"/>
          </w:rPr>
          <w:t>buffering</w:t>
        </w:r>
        <w:r>
          <w:rPr>
            <w:rFonts w:hint="eastAsia"/>
            <w:lang w:eastAsia="ko-KR"/>
          </w:rPr>
          <w:t xml:space="preserve"> </w:t>
        </w:r>
        <w:r>
          <w:rPr>
            <w:lang w:eastAsia="ko-KR"/>
          </w:rPr>
          <w:t>configuration update request message</w:t>
        </w:r>
        <w:r w:rsidRPr="00663404">
          <w:rPr>
            <w:lang w:eastAsia="zh-CN"/>
          </w:rPr>
          <w:t xml:space="preserve"> </w:t>
        </w:r>
        <w:r>
          <w:rPr>
            <w:lang w:eastAsia="zh-CN"/>
          </w:rPr>
          <w:t xml:space="preserve">(PDU session id, buffering on/off, guard time, DL packet forwarding) </w:t>
        </w:r>
        <w:r w:rsidRPr="00663404">
          <w:rPr>
            <w:lang w:eastAsia="zh-CN"/>
          </w:rPr>
          <w:t xml:space="preserve">to the </w:t>
        </w:r>
        <w:r>
          <w:rPr>
            <w:lang w:eastAsia="zh-CN"/>
          </w:rPr>
          <w:t>UPF to indicate the proper behaviour for DL data buffering</w:t>
        </w:r>
        <w:r w:rsidRPr="00663404">
          <w:rPr>
            <w:lang w:eastAsia="zh-CN"/>
          </w:rPr>
          <w:t>.</w:t>
        </w:r>
        <w:r>
          <w:rPr>
            <w:lang w:eastAsia="zh-CN"/>
          </w:rPr>
          <w:t xml:space="preserve"> The “buffering on/off” indicates to start</w:t>
        </w:r>
      </w:ins>
      <w:ins w:id="13" w:author="Hyunsook (LGE)" w:date="2017-05-04T17:38:00Z">
        <w:r w:rsidR="001F12ED">
          <w:rPr>
            <w:lang w:eastAsia="zh-CN"/>
          </w:rPr>
          <w:t xml:space="preserve"> or </w:t>
        </w:r>
      </w:ins>
      <w:ins w:id="14" w:author="Hyunsook (LGE)" w:date="2017-05-04T10:44:00Z">
        <w:r>
          <w:rPr>
            <w:lang w:eastAsia="zh-CN"/>
          </w:rPr>
          <w:t xml:space="preserve">stop the buffering in the UPF. Optionally, the guard time may be included together. The “DL packet forwarding” may be used with “buffering off”, and it makes the UPF to forward (if any) DL packet to the SMF for the purpose of Control Plane Buffering. </w:t>
        </w:r>
      </w:ins>
    </w:p>
    <w:p w14:paraId="624934FB" w14:textId="77777777" w:rsidR="00A40159" w:rsidRPr="00B13C41" w:rsidRDefault="00A40159" w:rsidP="00A40159">
      <w:pPr>
        <w:pStyle w:val="EditorsNote"/>
        <w:rPr>
          <w:ins w:id="15" w:author="Hyunsook (LGE)" w:date="2017-05-04T10:44:00Z"/>
          <w:lang w:eastAsia="zh-CN"/>
        </w:rPr>
      </w:pPr>
      <w:ins w:id="16" w:author="Hyunsook (LGE)" w:date="2017-05-04T10:44:00Z">
        <w:r>
          <w:t>Editor’s Note: The additional parameters are FFS.</w:t>
        </w:r>
      </w:ins>
    </w:p>
    <w:p w14:paraId="2D825BEC" w14:textId="0E6A2252" w:rsidR="00A40159" w:rsidRDefault="00A40159" w:rsidP="00A40159">
      <w:pPr>
        <w:pStyle w:val="B1"/>
        <w:rPr>
          <w:ins w:id="17" w:author="Hyunsook (LGE)" w:date="2017-05-04T10:44:00Z"/>
          <w:lang w:eastAsia="zh-CN"/>
        </w:rPr>
      </w:pPr>
      <w:ins w:id="18" w:author="Hyunsook (LGE)" w:date="2017-05-04T10:44:00Z">
        <w:r>
          <w:rPr>
            <w:lang w:eastAsia="zh-CN"/>
          </w:rPr>
          <w:t>3.</w:t>
        </w:r>
        <w:r>
          <w:rPr>
            <w:lang w:eastAsia="zh-CN"/>
          </w:rPr>
          <w:tab/>
        </w:r>
        <w:r w:rsidRPr="00663404">
          <w:rPr>
            <w:lang w:eastAsia="zh-CN"/>
          </w:rPr>
          <w:t>T</w:t>
        </w:r>
        <w:r w:rsidRPr="00663404">
          <w:rPr>
            <w:rFonts w:hint="eastAsia"/>
            <w:lang w:eastAsia="zh-CN"/>
          </w:rPr>
          <w:t xml:space="preserve">he </w:t>
        </w:r>
        <w:r>
          <w:rPr>
            <w:lang w:eastAsia="zh-CN"/>
          </w:rPr>
          <w:t>UPF</w:t>
        </w:r>
        <w:r w:rsidRPr="00663404">
          <w:rPr>
            <w:lang w:eastAsia="zh-CN"/>
          </w:rPr>
          <w:t xml:space="preserve"> </w:t>
        </w:r>
        <w:r>
          <w:rPr>
            <w:lang w:eastAsia="zh-CN"/>
          </w:rPr>
          <w:t>updates the buffering configuration for the corresponding PDU session and the session context.</w:t>
        </w:r>
        <w:r w:rsidRPr="00663404">
          <w:rPr>
            <w:lang w:eastAsia="zh-CN"/>
          </w:rPr>
          <w:t xml:space="preserve"> The </w:t>
        </w:r>
        <w:r>
          <w:rPr>
            <w:lang w:eastAsia="zh-CN"/>
          </w:rPr>
          <w:t>UPF</w:t>
        </w:r>
        <w:r w:rsidRPr="00663404">
          <w:rPr>
            <w:lang w:eastAsia="zh-CN"/>
          </w:rPr>
          <w:t xml:space="preserve"> responds to the </w:t>
        </w:r>
        <w:r>
          <w:rPr>
            <w:lang w:eastAsia="zh-CN"/>
          </w:rPr>
          <w:t>SMF</w:t>
        </w:r>
        <w:r w:rsidRPr="00663404">
          <w:rPr>
            <w:lang w:eastAsia="zh-CN"/>
          </w:rPr>
          <w:t>.</w:t>
        </w:r>
      </w:ins>
    </w:p>
    <w:p w14:paraId="17125120" w14:textId="77777777" w:rsidR="003750EE" w:rsidRDefault="003750EE" w:rsidP="000A1CD6">
      <w:pPr>
        <w:pStyle w:val="B1"/>
        <w:rPr>
          <w:rFonts w:eastAsia="MS Mincho"/>
        </w:rPr>
      </w:pPr>
    </w:p>
    <w:p w14:paraId="48C43D3F" w14:textId="77777777" w:rsidR="00DE029D" w:rsidRPr="00EF7D22" w:rsidRDefault="00DE029D" w:rsidP="00DE029D"/>
    <w:p w14:paraId="2B6E7B38" w14:textId="77777777" w:rsidR="00DE029D" w:rsidRDefault="00DE029D" w:rsidP="00DE0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879EB4F" w14:textId="291BF7FA" w:rsidR="00DE029D" w:rsidRPr="00A40159" w:rsidRDefault="00DE029D" w:rsidP="00DE029D">
      <w:pPr>
        <w:pBdr>
          <w:top w:val="single" w:sz="4" w:space="1" w:color="auto"/>
          <w:left w:val="single" w:sz="4" w:space="4" w:color="auto"/>
          <w:bottom w:val="single" w:sz="4" w:space="1" w:color="auto"/>
          <w:right w:val="single" w:sz="4" w:space="4" w:color="auto"/>
        </w:pBdr>
        <w:jc w:val="center"/>
        <w:rPr>
          <w:rFonts w:ascii="Arial" w:hAnsi="Arial" w:cs="Arial"/>
          <w:b/>
          <w:noProof/>
          <w:color w:val="auto"/>
          <w:sz w:val="28"/>
          <w:szCs w:val="28"/>
          <w:lang w:val="en-US" w:eastAsia="ko-KR"/>
        </w:rPr>
      </w:pPr>
      <w:r w:rsidRPr="00A40159">
        <w:rPr>
          <w:rFonts w:ascii="Arial" w:hAnsi="Arial" w:cs="Arial"/>
          <w:b/>
          <w:noProof/>
          <w:color w:val="auto"/>
          <w:sz w:val="28"/>
          <w:szCs w:val="28"/>
          <w:lang w:val="en-US" w:eastAsia="ko-KR"/>
        </w:rPr>
        <w:t>4.</w:t>
      </w:r>
      <w:r>
        <w:rPr>
          <w:rFonts w:ascii="Arial" w:hAnsi="Arial" w:cs="Arial"/>
          <w:b/>
          <w:noProof/>
          <w:color w:val="auto"/>
          <w:sz w:val="28"/>
          <w:szCs w:val="28"/>
          <w:lang w:val="en-US" w:eastAsia="ko-KR"/>
        </w:rPr>
        <w:t xml:space="preserve">2 </w:t>
      </w:r>
      <w:r w:rsidRPr="00DE029D">
        <w:rPr>
          <w:rFonts w:ascii="Arial" w:hAnsi="Arial" w:cs="Arial"/>
          <w:b/>
          <w:noProof/>
          <w:color w:val="auto"/>
          <w:sz w:val="28"/>
          <w:szCs w:val="28"/>
          <w:lang w:val="en-US" w:eastAsia="ko-KR"/>
        </w:rPr>
        <w:t>Connection, Registration and Mobility Management procedures</w:t>
      </w:r>
    </w:p>
    <w:p w14:paraId="0CE3D3AE" w14:textId="77777777" w:rsidR="00DE029D" w:rsidRPr="00F91B7E" w:rsidRDefault="00DE029D" w:rsidP="00DE029D">
      <w:pPr>
        <w:pStyle w:val="3"/>
        <w:rPr>
          <w:lang w:eastAsia="zh-CN"/>
        </w:rPr>
      </w:pPr>
      <w:bookmarkStart w:id="19" w:name="_Toc480389681"/>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19"/>
    </w:p>
    <w:p w14:paraId="1B3C7AF4" w14:textId="77777777" w:rsidR="00DE029D" w:rsidRPr="00F91B7E" w:rsidRDefault="00DE029D" w:rsidP="00DE029D">
      <w:r w:rsidRPr="00F91B7E">
        <w:t xml:space="preserve">This procedure is used to release the logical N2-AP signalling connection and the associated N3 </w:t>
      </w:r>
      <w:r>
        <w:t>User Plane</w:t>
      </w:r>
      <w:r w:rsidRPr="00F91B7E">
        <w:t xml:space="preserve"> connections.</w:t>
      </w:r>
    </w:p>
    <w:p w14:paraId="7A4593B7" w14:textId="77777777" w:rsidR="00DE029D" w:rsidRPr="00F91B7E" w:rsidRDefault="00DE029D" w:rsidP="00DE029D">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14:paraId="5A40D2B5" w14:textId="77777777" w:rsidR="00DE029D" w:rsidRPr="00F91B7E" w:rsidRDefault="00DE029D" w:rsidP="00DE029D">
      <w:pPr>
        <w:keepNext/>
        <w:keepLines/>
      </w:pPr>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14:paraId="03E05415" w14:textId="77777777" w:rsidR="00DE029D" w:rsidRPr="00F91B7E" w:rsidRDefault="00DE029D" w:rsidP="00DE029D">
      <w:pPr>
        <w:pStyle w:val="B1"/>
      </w:pPr>
      <w:r w:rsidRPr="00F91B7E">
        <w:t>-</w:t>
      </w:r>
      <w:r w:rsidRPr="00F91B7E">
        <w:tab/>
        <w:t>(R)AN-initiated with cause e.g. O&amp;M Intervention, Unspecified Failure, AN (e.g. Radio) Link Failure, User Inactivity, Release due to UE generated signalling connection release, etc</w:t>
      </w:r>
      <w:r>
        <w:t>.</w:t>
      </w:r>
      <w:r w:rsidRPr="00F91B7E">
        <w:t>; or</w:t>
      </w:r>
    </w:p>
    <w:p w14:paraId="50065370" w14:textId="77777777" w:rsidR="00DE029D" w:rsidRPr="00F91B7E" w:rsidRDefault="00DE029D" w:rsidP="00DE029D">
      <w:pPr>
        <w:pStyle w:val="B1"/>
      </w:pPr>
      <w:r w:rsidRPr="00F91B7E">
        <w:t>-</w:t>
      </w:r>
      <w:r w:rsidRPr="00F91B7E">
        <w:tab/>
        <w:t>AMF-initiated with cause e.g. Unspecified Failure, etc.</w:t>
      </w:r>
    </w:p>
    <w:p w14:paraId="1DBBD72A" w14:textId="77777777" w:rsidR="00DE029D" w:rsidRPr="00F91B7E" w:rsidRDefault="00DE029D" w:rsidP="00DE029D">
      <w:pPr>
        <w:rPr>
          <w:lang w:eastAsia="zh-CN"/>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bookmarkStart w:id="20" w:name="_MON_1388300625"/>
    <w:bookmarkStart w:id="21" w:name="_MON_1388301521"/>
    <w:bookmarkStart w:id="22" w:name="_MON_1387741910"/>
    <w:bookmarkEnd w:id="20"/>
    <w:bookmarkEnd w:id="21"/>
    <w:bookmarkEnd w:id="22"/>
    <w:bookmarkStart w:id="23" w:name="_MON_1387741933"/>
    <w:bookmarkEnd w:id="23"/>
    <w:p w14:paraId="4A3A3A2D" w14:textId="77777777" w:rsidR="00DE029D" w:rsidRPr="00F91B7E" w:rsidRDefault="00DE029D" w:rsidP="00DE029D">
      <w:pPr>
        <w:pStyle w:val="TH"/>
      </w:pPr>
      <w:r w:rsidRPr="00F91B7E">
        <w:object w:dxaOrig="8216" w:dyaOrig="5777" w14:anchorId="485C02CA">
          <v:shape id="_x0000_i1026" type="#_x0000_t75" style="width:411.05pt;height:289.05pt" o:ole="">
            <v:imagedata r:id="rId10" o:title=""/>
          </v:shape>
          <o:OLEObject Type="Embed" ProgID="Word.Picture.8" ShapeID="_x0000_i1026" DrawAspect="Content" ObjectID="_1555837310" r:id="rId11"/>
        </w:object>
      </w:r>
    </w:p>
    <w:p w14:paraId="36D6BAF9" w14:textId="77777777" w:rsidR="00DE029D" w:rsidRPr="00F91B7E" w:rsidRDefault="00DE029D" w:rsidP="00DE029D">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14:paraId="66CFA823" w14:textId="77777777" w:rsidR="00DE029D" w:rsidRPr="00F91B7E" w:rsidRDefault="00DE029D" w:rsidP="00DE029D">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14:paraId="47724412" w14:textId="77777777" w:rsidR="00DE029D" w:rsidRPr="00F91B7E" w:rsidRDefault="00DE029D" w:rsidP="00DE029D">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14:paraId="05AA3BF6" w14:textId="77777777" w:rsidR="00DE029D" w:rsidRPr="00F91B7E" w:rsidRDefault="00DE029D" w:rsidP="00DE029D">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Id, Release Cause).  The AMF also stores the deactivated state of the PDU session</w:t>
      </w:r>
    </w:p>
    <w:p w14:paraId="6ECB028A" w14:textId="77777777" w:rsidR="00DE029D" w:rsidRPr="00F91B7E" w:rsidRDefault="00DE029D" w:rsidP="00DE029D">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proofErr w:type="gramStart"/>
      <w:r w:rsidRPr="00F91B7E">
        <w:rPr>
          <w:lang w:eastAsia="zh-CN"/>
        </w:rPr>
        <w:t>The  handling</w:t>
      </w:r>
      <w:proofErr w:type="gramEnd"/>
      <w:r w:rsidRPr="00F91B7E">
        <w:rPr>
          <w:lang w:eastAsia="zh-CN"/>
        </w:rPr>
        <w:t xml:space="preserve"> of the GBR QoS flows upon specific Release Causes will be determined as part of QoS discussions .</w:t>
      </w:r>
    </w:p>
    <w:p w14:paraId="7D2D4E7B" w14:textId="77777777" w:rsidR="00DE029D" w:rsidRPr="00F91B7E" w:rsidRDefault="00DE029D" w:rsidP="00DE029D">
      <w:pPr>
        <w:pStyle w:val="EditorsNote"/>
      </w:pPr>
      <w:r w:rsidRPr="00F91B7E">
        <w:t>Editor</w:t>
      </w:r>
      <w:r>
        <w:t>'</w:t>
      </w:r>
      <w:r w:rsidRPr="00F91B7E">
        <w:t>s note:</w:t>
      </w:r>
      <w:r w:rsidRPr="00F91B7E">
        <w:tab/>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14:paraId="4E28C9AE" w14:textId="6AF31282" w:rsidR="00DE029D" w:rsidRPr="00F91B7E" w:rsidRDefault="00DE029D" w:rsidP="00DE029D">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ins w:id="24" w:author="Hyunsook (LGE)" w:date="2017-05-04T17:37:00Z">
        <w:r>
          <w:rPr>
            <w:lang w:eastAsia="zh-CN"/>
          </w:rPr>
          <w:t xml:space="preserve"> </w:t>
        </w:r>
        <w:r w:rsidRPr="00F91B7E">
          <w:t>Buffering</w:t>
        </w:r>
        <w:r>
          <w:t xml:space="preserve"> on/off</w:t>
        </w:r>
      </w:ins>
      <w:r w:rsidRPr="00F91B7E">
        <w:rPr>
          <w:rFonts w:hint="eastAsia"/>
          <w:lang w:eastAsia="zh-CN"/>
        </w:rPr>
        <w:t>).</w:t>
      </w:r>
    </w:p>
    <w:p w14:paraId="0DCE01F0" w14:textId="75157B63" w:rsidR="00DE029D" w:rsidRPr="00F91B7E" w:rsidRDefault="00DE029D" w:rsidP="00DE029D">
      <w:pPr>
        <w:pStyle w:val="B1"/>
        <w:rPr>
          <w:lang w:eastAsia="zh-CN"/>
        </w:rPr>
      </w:pPr>
      <w:r w:rsidRPr="00F91B7E">
        <w:tab/>
        <w:t xml:space="preserve">The SMF initiates a N4 Session Modification procedure indicating the need to remove AN Tunnel Info.  Buffering </w:t>
      </w:r>
      <w:del w:id="25" w:author="Hyunsook (LGE)" w:date="2017-05-04T17:37:00Z">
        <w:r w:rsidRPr="00F91B7E" w:rsidDel="00DE029D">
          <w:delText xml:space="preserve">command </w:delText>
        </w:r>
      </w:del>
      <w:ins w:id="26" w:author="Hyunsook (LGE)" w:date="2017-05-04T17:37:00Z">
        <w:r>
          <w:t>on/off</w:t>
        </w:r>
        <w:r w:rsidRPr="00F91B7E">
          <w:t xml:space="preserve"> </w:t>
        </w:r>
      </w:ins>
      <w:r w:rsidRPr="00F91B7E">
        <w:t>indicates whether the UPF shall buffer incoming DL PDU</w:t>
      </w:r>
      <w:ins w:id="27" w:author="Hyunsook (LGE)" w:date="2017-05-04T17:37:00Z">
        <w:r>
          <w:t xml:space="preserve"> or not</w:t>
        </w:r>
      </w:ins>
      <w:r w:rsidRPr="00F91B7E">
        <w:rPr>
          <w:rFonts w:hint="eastAsia"/>
          <w:lang w:eastAsia="zh-CN"/>
        </w:rPr>
        <w:t>.</w:t>
      </w:r>
    </w:p>
    <w:p w14:paraId="332D12FB" w14:textId="1A39EFD0" w:rsidR="00DE029D" w:rsidRPr="00F91B7E" w:rsidDel="00DE029D" w:rsidRDefault="00DE029D" w:rsidP="00DE029D">
      <w:pPr>
        <w:pStyle w:val="EditorsNote"/>
        <w:rPr>
          <w:del w:id="28" w:author="Hyunsook (LGE)" w:date="2017-05-04T17:37:00Z"/>
          <w:lang w:eastAsia="zh-CN"/>
        </w:rPr>
      </w:pPr>
      <w:del w:id="29" w:author="Hyunsook (LGE)" w:date="2017-05-04T17:37:00Z">
        <w:r w:rsidRPr="00F91B7E" w:rsidDel="00DE029D">
          <w:delText>Editor</w:delText>
        </w:r>
        <w:r w:rsidDel="00DE029D">
          <w:delText>'</w:delText>
        </w:r>
        <w:r w:rsidRPr="00F91B7E" w:rsidDel="00DE029D">
          <w:delText>s note:</w:delText>
        </w:r>
        <w:r w:rsidRPr="00F91B7E" w:rsidDel="00DE029D">
          <w:tab/>
        </w:r>
        <w:r w:rsidDel="00DE029D">
          <w:rPr>
            <w:lang w:eastAsia="zh-CN"/>
          </w:rPr>
          <w:delText>It is FFS</w:delText>
        </w:r>
        <w:r w:rsidRPr="00F91B7E" w:rsidDel="00DE029D">
          <w:rPr>
            <w:lang w:eastAsia="zh-CN"/>
          </w:rPr>
          <w:delText xml:space="preserve"> whether </w:delText>
        </w:r>
        <w:r w:rsidDel="00DE029D">
          <w:rPr>
            <w:lang w:eastAsia="zh-CN"/>
          </w:rPr>
          <w:delText xml:space="preserve">the request contains a </w:delText>
        </w:r>
        <w:r w:rsidRPr="00F91B7E" w:rsidDel="00DE029D">
          <w:rPr>
            <w:lang w:eastAsia="zh-CN"/>
          </w:rPr>
          <w:delText>Buffering command</w:delText>
        </w:r>
        <w:r w:rsidDel="00DE029D">
          <w:rPr>
            <w:lang w:eastAsia="zh-CN"/>
          </w:rPr>
          <w:delText xml:space="preserve">: </w:delText>
        </w:r>
        <w:r w:rsidRPr="00F91B7E" w:rsidDel="00DE029D">
          <w:delText xml:space="preserve">If requested by </w:delText>
        </w:r>
        <w:r w:rsidDel="00DE029D">
          <w:delText>"</w:delText>
        </w:r>
        <w:r w:rsidRPr="00F91B7E" w:rsidDel="00DE029D">
          <w:rPr>
            <w:lang w:eastAsia="zh-CN"/>
          </w:rPr>
          <w:delText>Buffering command</w:delText>
        </w:r>
        <w:r w:rsidDel="00DE029D">
          <w:delText>"</w:delText>
        </w:r>
        <w:r w:rsidRPr="00F91B7E" w:rsidDel="00DE029D">
          <w:delText xml:space="preserve">, the UPF starts buffering downlink PDU received for the UE and initiating the </w:delText>
        </w:r>
        <w:r w:rsidDel="00DE029D">
          <w:delText>"</w:delText>
        </w:r>
        <w:r w:rsidRPr="00F91B7E" w:rsidDel="00DE029D">
          <w:delText>Network Triggered Service Request</w:delText>
        </w:r>
        <w:r w:rsidDel="00DE029D">
          <w:delText>"</w:delText>
        </w:r>
        <w:r w:rsidRPr="00F91B7E" w:rsidDel="00DE029D">
          <w:delText xml:space="preserve"> procedure, described in clause 4.2.3.3, if downlink PDU arrive</w:delText>
        </w:r>
        <w:r w:rsidRPr="00F91B7E" w:rsidDel="00DE029D">
          <w:rPr>
            <w:rFonts w:hint="eastAsia"/>
            <w:lang w:eastAsia="zh-CN"/>
          </w:rPr>
          <w:delText>s</w:delText>
        </w:r>
        <w:r w:rsidRPr="00F91B7E" w:rsidDel="00DE029D">
          <w:delText xml:space="preserve"> for the PDU session</w:delText>
        </w:r>
      </w:del>
    </w:p>
    <w:p w14:paraId="633DE2E6" w14:textId="77777777" w:rsidR="00DE029D" w:rsidRPr="00F91B7E" w:rsidRDefault="00DE029D" w:rsidP="00DE029D">
      <w:pPr>
        <w:pStyle w:val="B1"/>
        <w:rPr>
          <w:lang w:eastAsia="zh-CN"/>
        </w:rPr>
      </w:pPr>
      <w:r w:rsidRPr="00F91B7E">
        <w:tab/>
        <w:t>See clause 4.4 for more details.</w:t>
      </w:r>
    </w:p>
    <w:p w14:paraId="583688D7" w14:textId="77777777" w:rsidR="00DE029D" w:rsidRPr="00F91B7E" w:rsidRDefault="00DE029D" w:rsidP="00DE029D">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14:paraId="3F2C808A" w14:textId="77777777" w:rsidR="00DE029D" w:rsidRPr="00F91B7E" w:rsidRDefault="00DE029D" w:rsidP="00DE029D">
      <w:pPr>
        <w:pStyle w:val="B1"/>
      </w:pPr>
      <w:r w:rsidRPr="00F91B7E">
        <w:rPr>
          <w:lang w:eastAsia="zh-CN"/>
        </w:rPr>
        <w:tab/>
      </w:r>
      <w:r w:rsidRPr="00F91B7E">
        <w:t>See clause 4.4 for more details.</w:t>
      </w:r>
    </w:p>
    <w:p w14:paraId="294BFF35" w14:textId="77777777" w:rsidR="00DE029D" w:rsidRPr="00F91B7E" w:rsidRDefault="00DE029D" w:rsidP="00DE029D">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14:paraId="638A5C42" w14:textId="77777777" w:rsidR="00DE029D" w:rsidRPr="00F91B7E" w:rsidRDefault="00DE029D" w:rsidP="00DE029D">
      <w:pPr>
        <w:pStyle w:val="EditorsNote"/>
        <w:rPr>
          <w:lang w:eastAsia="zh-CN"/>
        </w:rPr>
      </w:pPr>
      <w:r w:rsidRPr="00F91B7E">
        <w:rPr>
          <w:lang w:eastAsia="zh-CN"/>
        </w:rPr>
        <w:lastRenderedPageBreak/>
        <w:t>Editor</w:t>
      </w:r>
      <w:r>
        <w:rPr>
          <w:lang w:eastAsia="zh-CN"/>
        </w:rPr>
        <w:t>'</w:t>
      </w:r>
      <w:r w:rsidRPr="00F91B7E">
        <w:rPr>
          <w:lang w:eastAsia="zh-CN"/>
        </w:rPr>
        <w:t>s note:</w:t>
      </w:r>
      <w:r w:rsidRPr="00F91B7E">
        <w:rPr>
          <w:lang w:eastAsia="zh-CN"/>
        </w:rPr>
        <w:tab/>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w:t>
      </w:r>
      <w:proofErr w:type="gramStart"/>
      <w:r w:rsidRPr="00F91B7E">
        <w:t>)AN</w:t>
      </w:r>
      <w:proofErr w:type="gramEnd"/>
      <w:r w:rsidRPr="00F91B7E">
        <w:t xml:space="preserve"> tunnel information).</w:t>
      </w:r>
    </w:p>
    <w:p w14:paraId="4E023F2B" w14:textId="77777777" w:rsidR="00DE029D" w:rsidRPr="00F91B7E" w:rsidRDefault="00DE029D" w:rsidP="00DE029D">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Pr="00F91B7E">
        <w:rPr>
          <w:lang w:eastAsia="zh-CN"/>
        </w:rPr>
        <w:t>In case the AN is a N3IWF t</w:t>
      </w:r>
      <w:r w:rsidRPr="00F91B7E">
        <w:t>his step is described in clause 4.12</w:t>
      </w:r>
    </w:p>
    <w:p w14:paraId="473E43BD" w14:textId="77777777" w:rsidR="00DE029D" w:rsidRPr="00F91B7E" w:rsidRDefault="00DE029D" w:rsidP="00DE029D">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14:paraId="3AB991D0" w14:textId="77777777" w:rsidR="00DE029D" w:rsidRPr="00F91B7E" w:rsidRDefault="00DE029D" w:rsidP="00DE029D">
      <w:pPr>
        <w:pStyle w:val="B1"/>
      </w:pPr>
      <w:r w:rsidRPr="00F91B7E">
        <w:t>6.</w:t>
      </w:r>
      <w:r w:rsidRPr="00F91B7E">
        <w:tab/>
        <w:t>If the AN connection (e.g. RRC connection)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14:paraId="7C1B9E78" w14:textId="77777777" w:rsidR="00DE029D" w:rsidRPr="00F91B7E" w:rsidRDefault="00DE029D" w:rsidP="00DE029D">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14:paraId="4A9B4D7D" w14:textId="77777777" w:rsidR="00DE029D" w:rsidRPr="00FF1309" w:rsidRDefault="00DE029D" w:rsidP="00DE029D">
      <w:pPr>
        <w:pStyle w:val="EditorsNote"/>
      </w:pPr>
      <w:r w:rsidRPr="00F91B7E">
        <w:rPr>
          <w:lang w:eastAsia="zh-CN"/>
        </w:rPr>
        <w:t>Editor</w:t>
      </w:r>
      <w:r>
        <w:rPr>
          <w:lang w:eastAsia="zh-CN"/>
        </w:rPr>
        <w:t>'</w:t>
      </w:r>
      <w:r w:rsidRPr="00F91B7E">
        <w:rPr>
          <w:lang w:eastAsia="zh-CN"/>
        </w:rPr>
        <w:t>s note:</w:t>
      </w:r>
      <w:r w:rsidRPr="00F91B7E">
        <w:rPr>
          <w:lang w:eastAsia="zh-CN"/>
        </w:rPr>
        <w:tab/>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14:paraId="486AE83B" w14:textId="77777777" w:rsidR="00DE029D" w:rsidRPr="00042A0A" w:rsidRDefault="00DE029D" w:rsidP="000A1CD6">
      <w:pPr>
        <w:pStyle w:val="B1"/>
        <w:rPr>
          <w:rFonts w:eastAsia="MS Mincho"/>
        </w:rPr>
      </w:pPr>
    </w:p>
    <w:p w14:paraId="492AA7B4" w14:textId="21CB30FA" w:rsidR="00EB390E" w:rsidRPr="000A1CD6" w:rsidRDefault="00EB390E" w:rsidP="000A1C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B390E" w:rsidRPr="000A1CD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90E9" w14:textId="77777777" w:rsidR="002E4CB5" w:rsidRDefault="002E4CB5">
      <w:r>
        <w:separator/>
      </w:r>
    </w:p>
    <w:p w14:paraId="5720F72F" w14:textId="77777777" w:rsidR="002E4CB5" w:rsidRDefault="002E4CB5"/>
  </w:endnote>
  <w:endnote w:type="continuationSeparator" w:id="0">
    <w:p w14:paraId="71E580D8" w14:textId="77777777" w:rsidR="002E4CB5" w:rsidRDefault="002E4CB5">
      <w:r>
        <w:continuationSeparator/>
      </w:r>
    </w:p>
    <w:p w14:paraId="0C8CCAD2" w14:textId="77777777" w:rsidR="002E4CB5" w:rsidRDefault="002E4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90B98" w14:textId="77777777" w:rsidR="002E4CB5" w:rsidRDefault="002E4CB5">
      <w:r>
        <w:separator/>
      </w:r>
    </w:p>
    <w:p w14:paraId="464E7400" w14:textId="77777777" w:rsidR="002E4CB5" w:rsidRDefault="002E4CB5"/>
  </w:footnote>
  <w:footnote w:type="continuationSeparator" w:id="0">
    <w:p w14:paraId="023113F2" w14:textId="77777777" w:rsidR="002E4CB5" w:rsidRDefault="002E4CB5">
      <w:r>
        <w:continuationSeparator/>
      </w:r>
    </w:p>
    <w:p w14:paraId="2FD6DCAB" w14:textId="77777777" w:rsidR="002E4CB5" w:rsidRDefault="002E4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41F4">
      <w:rPr>
        <w:rFonts w:ascii="Arial" w:hAnsi="Arial" w:cs="Arial"/>
        <w:b/>
        <w:bCs/>
        <w:noProof/>
        <w:sz w:val="18"/>
      </w:rPr>
      <w:t>4</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9EE7108"/>
    <w:multiLevelType w:val="hybridMultilevel"/>
    <w:tmpl w:val="AA587FAE"/>
    <w:lvl w:ilvl="0" w:tplc="4EDCC38E">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0DB0"/>
    <w:rsid w:val="000222BA"/>
    <w:rsid w:val="00022507"/>
    <w:rsid w:val="00026E9D"/>
    <w:rsid w:val="0003304A"/>
    <w:rsid w:val="0003403C"/>
    <w:rsid w:val="00034D84"/>
    <w:rsid w:val="000350C0"/>
    <w:rsid w:val="00035765"/>
    <w:rsid w:val="00040EA0"/>
    <w:rsid w:val="00042A0A"/>
    <w:rsid w:val="0005288B"/>
    <w:rsid w:val="00054A79"/>
    <w:rsid w:val="00065060"/>
    <w:rsid w:val="0006757B"/>
    <w:rsid w:val="000711CE"/>
    <w:rsid w:val="000714C9"/>
    <w:rsid w:val="000741F4"/>
    <w:rsid w:val="00077879"/>
    <w:rsid w:val="00077D47"/>
    <w:rsid w:val="00080B57"/>
    <w:rsid w:val="000850FC"/>
    <w:rsid w:val="00086816"/>
    <w:rsid w:val="000876B0"/>
    <w:rsid w:val="000942A8"/>
    <w:rsid w:val="00095C9C"/>
    <w:rsid w:val="000A1CD6"/>
    <w:rsid w:val="000A2096"/>
    <w:rsid w:val="000A68AB"/>
    <w:rsid w:val="000B08C5"/>
    <w:rsid w:val="000B40CD"/>
    <w:rsid w:val="000B436A"/>
    <w:rsid w:val="000D544D"/>
    <w:rsid w:val="000D76B1"/>
    <w:rsid w:val="000F06F0"/>
    <w:rsid w:val="000F6544"/>
    <w:rsid w:val="000F654C"/>
    <w:rsid w:val="001035AF"/>
    <w:rsid w:val="00105815"/>
    <w:rsid w:val="00107054"/>
    <w:rsid w:val="00115CE8"/>
    <w:rsid w:val="00120B36"/>
    <w:rsid w:val="001243C0"/>
    <w:rsid w:val="001300FB"/>
    <w:rsid w:val="00133FBF"/>
    <w:rsid w:val="00143A47"/>
    <w:rsid w:val="00143E18"/>
    <w:rsid w:val="001454CF"/>
    <w:rsid w:val="00153285"/>
    <w:rsid w:val="00160D55"/>
    <w:rsid w:val="00161C31"/>
    <w:rsid w:val="00164034"/>
    <w:rsid w:val="00167A5B"/>
    <w:rsid w:val="001809AF"/>
    <w:rsid w:val="001825B0"/>
    <w:rsid w:val="0018361D"/>
    <w:rsid w:val="0018490D"/>
    <w:rsid w:val="0019280F"/>
    <w:rsid w:val="00196EF6"/>
    <w:rsid w:val="001B4B06"/>
    <w:rsid w:val="001B62DF"/>
    <w:rsid w:val="001B633B"/>
    <w:rsid w:val="001D0445"/>
    <w:rsid w:val="001D0BAA"/>
    <w:rsid w:val="001D3DA0"/>
    <w:rsid w:val="001D5F5B"/>
    <w:rsid w:val="001D5F91"/>
    <w:rsid w:val="001D7D0C"/>
    <w:rsid w:val="001E0D60"/>
    <w:rsid w:val="001E11B0"/>
    <w:rsid w:val="001E3B8E"/>
    <w:rsid w:val="001E7A8F"/>
    <w:rsid w:val="001E7AED"/>
    <w:rsid w:val="001F12ED"/>
    <w:rsid w:val="001F14C0"/>
    <w:rsid w:val="001F5148"/>
    <w:rsid w:val="002019EE"/>
    <w:rsid w:val="00204838"/>
    <w:rsid w:val="00210333"/>
    <w:rsid w:val="00214098"/>
    <w:rsid w:val="00216390"/>
    <w:rsid w:val="00216BE9"/>
    <w:rsid w:val="00223670"/>
    <w:rsid w:val="00230C88"/>
    <w:rsid w:val="00232E3B"/>
    <w:rsid w:val="00242FC9"/>
    <w:rsid w:val="002474DA"/>
    <w:rsid w:val="00260C10"/>
    <w:rsid w:val="002653BC"/>
    <w:rsid w:val="0026660D"/>
    <w:rsid w:val="00273B04"/>
    <w:rsid w:val="00273E55"/>
    <w:rsid w:val="00274939"/>
    <w:rsid w:val="00287EF5"/>
    <w:rsid w:val="00296F8B"/>
    <w:rsid w:val="00297D0F"/>
    <w:rsid w:val="002A7099"/>
    <w:rsid w:val="002B3621"/>
    <w:rsid w:val="002C6C8C"/>
    <w:rsid w:val="002D00AA"/>
    <w:rsid w:val="002D0297"/>
    <w:rsid w:val="002D03BE"/>
    <w:rsid w:val="002D39B5"/>
    <w:rsid w:val="002D571C"/>
    <w:rsid w:val="002D5C9C"/>
    <w:rsid w:val="002D6C64"/>
    <w:rsid w:val="002E0164"/>
    <w:rsid w:val="002E1161"/>
    <w:rsid w:val="002E4CB5"/>
    <w:rsid w:val="002E7C6F"/>
    <w:rsid w:val="002F36EB"/>
    <w:rsid w:val="002F643C"/>
    <w:rsid w:val="003067E2"/>
    <w:rsid w:val="003162DC"/>
    <w:rsid w:val="00324775"/>
    <w:rsid w:val="00325CFC"/>
    <w:rsid w:val="00327745"/>
    <w:rsid w:val="00327D4F"/>
    <w:rsid w:val="00331BC5"/>
    <w:rsid w:val="00334F92"/>
    <w:rsid w:val="00336A8A"/>
    <w:rsid w:val="00340D93"/>
    <w:rsid w:val="00341774"/>
    <w:rsid w:val="003521FA"/>
    <w:rsid w:val="003553E9"/>
    <w:rsid w:val="00361ADD"/>
    <w:rsid w:val="003650E9"/>
    <w:rsid w:val="00367013"/>
    <w:rsid w:val="003677CD"/>
    <w:rsid w:val="00370BBD"/>
    <w:rsid w:val="00371EB9"/>
    <w:rsid w:val="00373281"/>
    <w:rsid w:val="003750EE"/>
    <w:rsid w:val="003758F6"/>
    <w:rsid w:val="00382749"/>
    <w:rsid w:val="00385386"/>
    <w:rsid w:val="003857C5"/>
    <w:rsid w:val="00387C13"/>
    <w:rsid w:val="00390101"/>
    <w:rsid w:val="00391A67"/>
    <w:rsid w:val="00393D0A"/>
    <w:rsid w:val="00393F88"/>
    <w:rsid w:val="00395A06"/>
    <w:rsid w:val="003978D5"/>
    <w:rsid w:val="003B0A39"/>
    <w:rsid w:val="003B33A7"/>
    <w:rsid w:val="003B52D6"/>
    <w:rsid w:val="003C08BF"/>
    <w:rsid w:val="003C28F2"/>
    <w:rsid w:val="003C2C5C"/>
    <w:rsid w:val="003D2209"/>
    <w:rsid w:val="003E29A5"/>
    <w:rsid w:val="003E5405"/>
    <w:rsid w:val="003E5AC9"/>
    <w:rsid w:val="003F12D4"/>
    <w:rsid w:val="003F3B0F"/>
    <w:rsid w:val="003F56C7"/>
    <w:rsid w:val="00400627"/>
    <w:rsid w:val="004019B9"/>
    <w:rsid w:val="004035AA"/>
    <w:rsid w:val="0040656D"/>
    <w:rsid w:val="00411076"/>
    <w:rsid w:val="00412BEB"/>
    <w:rsid w:val="004133B0"/>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37F1"/>
    <w:rsid w:val="0046452E"/>
    <w:rsid w:val="00474B2E"/>
    <w:rsid w:val="00475E2E"/>
    <w:rsid w:val="00484231"/>
    <w:rsid w:val="00492B8D"/>
    <w:rsid w:val="004934E0"/>
    <w:rsid w:val="00494535"/>
    <w:rsid w:val="004A09F5"/>
    <w:rsid w:val="004A18CF"/>
    <w:rsid w:val="004A2E8B"/>
    <w:rsid w:val="004A3033"/>
    <w:rsid w:val="004B752E"/>
    <w:rsid w:val="004C34C8"/>
    <w:rsid w:val="004C4026"/>
    <w:rsid w:val="004C415E"/>
    <w:rsid w:val="004E1C55"/>
    <w:rsid w:val="004E5872"/>
    <w:rsid w:val="004F242A"/>
    <w:rsid w:val="004F504C"/>
    <w:rsid w:val="004F72DD"/>
    <w:rsid w:val="00507ECB"/>
    <w:rsid w:val="00520D40"/>
    <w:rsid w:val="0052356D"/>
    <w:rsid w:val="00531164"/>
    <w:rsid w:val="005326B5"/>
    <w:rsid w:val="0053357B"/>
    <w:rsid w:val="005413F5"/>
    <w:rsid w:val="00546EB2"/>
    <w:rsid w:val="005509C5"/>
    <w:rsid w:val="00564CE4"/>
    <w:rsid w:val="00565FD9"/>
    <w:rsid w:val="00572E59"/>
    <w:rsid w:val="005808AE"/>
    <w:rsid w:val="005817B1"/>
    <w:rsid w:val="005832C0"/>
    <w:rsid w:val="005860F5"/>
    <w:rsid w:val="00591E61"/>
    <w:rsid w:val="005929EA"/>
    <w:rsid w:val="00593026"/>
    <w:rsid w:val="00594BC8"/>
    <w:rsid w:val="005A00E3"/>
    <w:rsid w:val="005C0579"/>
    <w:rsid w:val="005C3425"/>
    <w:rsid w:val="005D243F"/>
    <w:rsid w:val="005D2EFE"/>
    <w:rsid w:val="005E2D29"/>
    <w:rsid w:val="005E44C2"/>
    <w:rsid w:val="005E7738"/>
    <w:rsid w:val="005F1CFF"/>
    <w:rsid w:val="006000C6"/>
    <w:rsid w:val="00615D8F"/>
    <w:rsid w:val="006201CA"/>
    <w:rsid w:val="00634DA5"/>
    <w:rsid w:val="00637701"/>
    <w:rsid w:val="00642F4E"/>
    <w:rsid w:val="006450ED"/>
    <w:rsid w:val="00652427"/>
    <w:rsid w:val="006612B2"/>
    <w:rsid w:val="00666069"/>
    <w:rsid w:val="006752F9"/>
    <w:rsid w:val="00682C5E"/>
    <w:rsid w:val="00682DE0"/>
    <w:rsid w:val="00684C81"/>
    <w:rsid w:val="00685E28"/>
    <w:rsid w:val="006868ED"/>
    <w:rsid w:val="00692A03"/>
    <w:rsid w:val="006A6BA6"/>
    <w:rsid w:val="006A7601"/>
    <w:rsid w:val="006B1C5F"/>
    <w:rsid w:val="006C28E3"/>
    <w:rsid w:val="006C6B4B"/>
    <w:rsid w:val="006D0D28"/>
    <w:rsid w:val="006D1609"/>
    <w:rsid w:val="006E4A8C"/>
    <w:rsid w:val="006E608B"/>
    <w:rsid w:val="006F2CBC"/>
    <w:rsid w:val="006F3F95"/>
    <w:rsid w:val="006F521F"/>
    <w:rsid w:val="006F56C1"/>
    <w:rsid w:val="006F59E0"/>
    <w:rsid w:val="0070506D"/>
    <w:rsid w:val="007127D4"/>
    <w:rsid w:val="007135B8"/>
    <w:rsid w:val="007206BF"/>
    <w:rsid w:val="00726D38"/>
    <w:rsid w:val="00730F03"/>
    <w:rsid w:val="0073482C"/>
    <w:rsid w:val="007371C0"/>
    <w:rsid w:val="00745A48"/>
    <w:rsid w:val="0075053A"/>
    <w:rsid w:val="00750B9C"/>
    <w:rsid w:val="00750BC0"/>
    <w:rsid w:val="00756943"/>
    <w:rsid w:val="007577A2"/>
    <w:rsid w:val="00757EAF"/>
    <w:rsid w:val="00760413"/>
    <w:rsid w:val="007612BB"/>
    <w:rsid w:val="0077270E"/>
    <w:rsid w:val="00783D2B"/>
    <w:rsid w:val="00784347"/>
    <w:rsid w:val="00790504"/>
    <w:rsid w:val="007944A9"/>
    <w:rsid w:val="007A7A42"/>
    <w:rsid w:val="007B2B04"/>
    <w:rsid w:val="007C24B1"/>
    <w:rsid w:val="007C5EEA"/>
    <w:rsid w:val="007C7273"/>
    <w:rsid w:val="007D07C4"/>
    <w:rsid w:val="007D0DBB"/>
    <w:rsid w:val="007D64E6"/>
    <w:rsid w:val="007D7FB6"/>
    <w:rsid w:val="007E4E3C"/>
    <w:rsid w:val="008045C7"/>
    <w:rsid w:val="00804962"/>
    <w:rsid w:val="00806480"/>
    <w:rsid w:val="008073ED"/>
    <w:rsid w:val="008077AD"/>
    <w:rsid w:val="00811721"/>
    <w:rsid w:val="00814608"/>
    <w:rsid w:val="00817841"/>
    <w:rsid w:val="00822328"/>
    <w:rsid w:val="00822E19"/>
    <w:rsid w:val="00823497"/>
    <w:rsid w:val="00823539"/>
    <w:rsid w:val="008259B3"/>
    <w:rsid w:val="00831EE3"/>
    <w:rsid w:val="0083278C"/>
    <w:rsid w:val="008363B8"/>
    <w:rsid w:val="00851BC0"/>
    <w:rsid w:val="0088326F"/>
    <w:rsid w:val="00896618"/>
    <w:rsid w:val="008A0BF0"/>
    <w:rsid w:val="008A6F12"/>
    <w:rsid w:val="008C299B"/>
    <w:rsid w:val="008C401B"/>
    <w:rsid w:val="008C6DC2"/>
    <w:rsid w:val="008C72DC"/>
    <w:rsid w:val="008D067E"/>
    <w:rsid w:val="008D113B"/>
    <w:rsid w:val="008D21C6"/>
    <w:rsid w:val="008D651D"/>
    <w:rsid w:val="008D7EC7"/>
    <w:rsid w:val="008E1005"/>
    <w:rsid w:val="008E3D67"/>
    <w:rsid w:val="008E70DE"/>
    <w:rsid w:val="008F1347"/>
    <w:rsid w:val="008F5AB3"/>
    <w:rsid w:val="009019DA"/>
    <w:rsid w:val="009049B7"/>
    <w:rsid w:val="00910169"/>
    <w:rsid w:val="00910E42"/>
    <w:rsid w:val="009115F4"/>
    <w:rsid w:val="00913E25"/>
    <w:rsid w:val="009215B9"/>
    <w:rsid w:val="00921F05"/>
    <w:rsid w:val="00924410"/>
    <w:rsid w:val="009253BD"/>
    <w:rsid w:val="0092682A"/>
    <w:rsid w:val="009346CF"/>
    <w:rsid w:val="009421D9"/>
    <w:rsid w:val="00946E37"/>
    <w:rsid w:val="00950788"/>
    <w:rsid w:val="0095347A"/>
    <w:rsid w:val="00954225"/>
    <w:rsid w:val="0095689D"/>
    <w:rsid w:val="00957857"/>
    <w:rsid w:val="00957D40"/>
    <w:rsid w:val="00963F61"/>
    <w:rsid w:val="00966550"/>
    <w:rsid w:val="00967509"/>
    <w:rsid w:val="00976525"/>
    <w:rsid w:val="00980F82"/>
    <w:rsid w:val="0098473C"/>
    <w:rsid w:val="00990417"/>
    <w:rsid w:val="00993461"/>
    <w:rsid w:val="00993F16"/>
    <w:rsid w:val="009958C4"/>
    <w:rsid w:val="00995D09"/>
    <w:rsid w:val="009A0AA4"/>
    <w:rsid w:val="009A2F28"/>
    <w:rsid w:val="009A3631"/>
    <w:rsid w:val="009B3CFE"/>
    <w:rsid w:val="009D4F5F"/>
    <w:rsid w:val="009E792F"/>
    <w:rsid w:val="009E7C93"/>
    <w:rsid w:val="009F095E"/>
    <w:rsid w:val="009F6714"/>
    <w:rsid w:val="009F7F89"/>
    <w:rsid w:val="00A00F95"/>
    <w:rsid w:val="00A01130"/>
    <w:rsid w:val="00A11AF1"/>
    <w:rsid w:val="00A1458F"/>
    <w:rsid w:val="00A16BE6"/>
    <w:rsid w:val="00A40159"/>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1E8A"/>
    <w:rsid w:val="00AA7B8F"/>
    <w:rsid w:val="00AA7C22"/>
    <w:rsid w:val="00AB4966"/>
    <w:rsid w:val="00AB6423"/>
    <w:rsid w:val="00AC6126"/>
    <w:rsid w:val="00AC6E2E"/>
    <w:rsid w:val="00AC78B7"/>
    <w:rsid w:val="00AD24AF"/>
    <w:rsid w:val="00AD4B7D"/>
    <w:rsid w:val="00AD619F"/>
    <w:rsid w:val="00AE51DA"/>
    <w:rsid w:val="00B04245"/>
    <w:rsid w:val="00B11D3A"/>
    <w:rsid w:val="00B13C41"/>
    <w:rsid w:val="00B35FC8"/>
    <w:rsid w:val="00B3693E"/>
    <w:rsid w:val="00B424C1"/>
    <w:rsid w:val="00B45BDC"/>
    <w:rsid w:val="00B46DA6"/>
    <w:rsid w:val="00B5035E"/>
    <w:rsid w:val="00B54DA9"/>
    <w:rsid w:val="00B5569E"/>
    <w:rsid w:val="00B562D8"/>
    <w:rsid w:val="00B65C50"/>
    <w:rsid w:val="00B66637"/>
    <w:rsid w:val="00B7063C"/>
    <w:rsid w:val="00B73D9D"/>
    <w:rsid w:val="00B761DD"/>
    <w:rsid w:val="00B762D8"/>
    <w:rsid w:val="00B82007"/>
    <w:rsid w:val="00B83721"/>
    <w:rsid w:val="00B87B35"/>
    <w:rsid w:val="00B944D2"/>
    <w:rsid w:val="00B9596B"/>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BF5EB3"/>
    <w:rsid w:val="00C02CA7"/>
    <w:rsid w:val="00C12395"/>
    <w:rsid w:val="00C131FA"/>
    <w:rsid w:val="00C16D73"/>
    <w:rsid w:val="00C20027"/>
    <w:rsid w:val="00C31284"/>
    <w:rsid w:val="00C32D89"/>
    <w:rsid w:val="00C37809"/>
    <w:rsid w:val="00C40216"/>
    <w:rsid w:val="00C47B70"/>
    <w:rsid w:val="00C57AEB"/>
    <w:rsid w:val="00C651FC"/>
    <w:rsid w:val="00C65EC1"/>
    <w:rsid w:val="00C76FCB"/>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36F8"/>
    <w:rsid w:val="00D046E6"/>
    <w:rsid w:val="00D149FA"/>
    <w:rsid w:val="00D14E83"/>
    <w:rsid w:val="00D15B73"/>
    <w:rsid w:val="00D1656D"/>
    <w:rsid w:val="00D31BDD"/>
    <w:rsid w:val="00D3631D"/>
    <w:rsid w:val="00D408E8"/>
    <w:rsid w:val="00D40B95"/>
    <w:rsid w:val="00D43BA9"/>
    <w:rsid w:val="00D45BD5"/>
    <w:rsid w:val="00D526A7"/>
    <w:rsid w:val="00D53DE1"/>
    <w:rsid w:val="00D55AB2"/>
    <w:rsid w:val="00D608C4"/>
    <w:rsid w:val="00D62B1A"/>
    <w:rsid w:val="00D63018"/>
    <w:rsid w:val="00D64A6D"/>
    <w:rsid w:val="00D722C8"/>
    <w:rsid w:val="00D75759"/>
    <w:rsid w:val="00D80938"/>
    <w:rsid w:val="00D83DB1"/>
    <w:rsid w:val="00D86C71"/>
    <w:rsid w:val="00D91154"/>
    <w:rsid w:val="00D911D0"/>
    <w:rsid w:val="00D92127"/>
    <w:rsid w:val="00D92834"/>
    <w:rsid w:val="00DA181C"/>
    <w:rsid w:val="00DA183B"/>
    <w:rsid w:val="00DA7784"/>
    <w:rsid w:val="00DB3EFC"/>
    <w:rsid w:val="00DD1594"/>
    <w:rsid w:val="00DD7403"/>
    <w:rsid w:val="00DE029D"/>
    <w:rsid w:val="00DF2392"/>
    <w:rsid w:val="00DF7FB6"/>
    <w:rsid w:val="00E15602"/>
    <w:rsid w:val="00E16896"/>
    <w:rsid w:val="00E1701F"/>
    <w:rsid w:val="00E25785"/>
    <w:rsid w:val="00E26A26"/>
    <w:rsid w:val="00E33904"/>
    <w:rsid w:val="00E33E01"/>
    <w:rsid w:val="00E6186B"/>
    <w:rsid w:val="00E61AE4"/>
    <w:rsid w:val="00E6254C"/>
    <w:rsid w:val="00E6366D"/>
    <w:rsid w:val="00E70020"/>
    <w:rsid w:val="00E756A7"/>
    <w:rsid w:val="00E769EA"/>
    <w:rsid w:val="00E86E3E"/>
    <w:rsid w:val="00E910DC"/>
    <w:rsid w:val="00E972E7"/>
    <w:rsid w:val="00EA022D"/>
    <w:rsid w:val="00EA1499"/>
    <w:rsid w:val="00EA4EE8"/>
    <w:rsid w:val="00EA6221"/>
    <w:rsid w:val="00EA70A2"/>
    <w:rsid w:val="00EA7C95"/>
    <w:rsid w:val="00EB390E"/>
    <w:rsid w:val="00EC5431"/>
    <w:rsid w:val="00ED5B19"/>
    <w:rsid w:val="00EE0D84"/>
    <w:rsid w:val="00EE3B2E"/>
    <w:rsid w:val="00EE5B11"/>
    <w:rsid w:val="00EE5B9A"/>
    <w:rsid w:val="00EE79C6"/>
    <w:rsid w:val="00EF1996"/>
    <w:rsid w:val="00EF4016"/>
    <w:rsid w:val="00EF460D"/>
    <w:rsid w:val="00EF5C0B"/>
    <w:rsid w:val="00EF7D22"/>
    <w:rsid w:val="00F00757"/>
    <w:rsid w:val="00F01903"/>
    <w:rsid w:val="00F12BA5"/>
    <w:rsid w:val="00F22E7C"/>
    <w:rsid w:val="00F25E23"/>
    <w:rsid w:val="00F4035A"/>
    <w:rsid w:val="00F4686E"/>
    <w:rsid w:val="00F56C14"/>
    <w:rsid w:val="00F6643E"/>
    <w:rsid w:val="00F73905"/>
    <w:rsid w:val="00F7416B"/>
    <w:rsid w:val="00F74E14"/>
    <w:rsid w:val="00F762AA"/>
    <w:rsid w:val="00F813EE"/>
    <w:rsid w:val="00F861D9"/>
    <w:rsid w:val="00F908A2"/>
    <w:rsid w:val="00F9126D"/>
    <w:rsid w:val="00F95313"/>
    <w:rsid w:val="00F96DCB"/>
    <w:rsid w:val="00FA0E30"/>
    <w:rsid w:val="00FB0D39"/>
    <w:rsid w:val="00FB518B"/>
    <w:rsid w:val="00FC2580"/>
    <w:rsid w:val="00FC27EF"/>
    <w:rsid w:val="00FC78F1"/>
    <w:rsid w:val="00FE0E02"/>
    <w:rsid w:val="00FE31FA"/>
    <w:rsid w:val="00FF45E9"/>
    <w:rsid w:val="00FF4E13"/>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 w:type="character" w:customStyle="1" w:styleId="NOChar">
    <w:name w:val="NO Char"/>
    <w:rsid w:val="007206BF"/>
    <w:rPr>
      <w:lang w:val="en-GB" w:eastAsia="en-US"/>
    </w:rPr>
  </w:style>
  <w:style w:type="character" w:customStyle="1" w:styleId="THChar">
    <w:name w:val="TH Char"/>
    <w:link w:val="TH"/>
    <w:rsid w:val="007206BF"/>
    <w:rPr>
      <w:rFonts w:ascii="Arial" w:hAnsi="Arial"/>
      <w:b/>
      <w:color w:val="000000"/>
      <w:lang w:val="en-GB" w:eastAsia="ja-JP"/>
    </w:rPr>
  </w:style>
  <w:style w:type="character" w:customStyle="1" w:styleId="TFChar">
    <w:name w:val="TF Char"/>
    <w:link w:val="TF"/>
    <w:rsid w:val="007206BF"/>
    <w:rPr>
      <w:rFonts w:ascii="Arial" w:hAnsi="Arial"/>
      <w:b/>
      <w:color w:val="000000"/>
      <w:lang w:val="en-GB" w:eastAsia="ja-JP"/>
    </w:rPr>
  </w:style>
  <w:style w:type="character" w:customStyle="1" w:styleId="B2Char">
    <w:name w:val="B2 Char"/>
    <w:link w:val="B2"/>
    <w:rsid w:val="007206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82350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5DC39-B2D8-4740-ADB9-AD8254ED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980</Words>
  <Characters>5591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34</cp:revision>
  <cp:lastPrinted>2003-09-26T02:29:00Z</cp:lastPrinted>
  <dcterms:created xsi:type="dcterms:W3CDTF">2017-05-04T01:13:00Z</dcterms:created>
  <dcterms:modified xsi:type="dcterms:W3CDTF">2017-05-09T03:15:00Z</dcterms:modified>
</cp:coreProperties>
</file>